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B0DFA4" w14:textId="38EFB343" w:rsidR="00967BFF" w:rsidRDefault="00967BFF" w:rsidP="00967BF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#151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 w:rsidR="002614FF" w:rsidRPr="002614FF">
        <w:rPr>
          <w:b/>
          <w:noProof/>
          <w:sz w:val="24"/>
        </w:rPr>
        <w:t>5121</w:t>
      </w:r>
    </w:p>
    <w:p w14:paraId="690C0454" w14:textId="748063D4" w:rsidR="006C5B37" w:rsidRDefault="00967BFF" w:rsidP="00967BF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Hefei, China, 14-18 October 2024</w:t>
      </w:r>
    </w:p>
    <w:bookmarkEnd w:id="0"/>
    <w:p w14:paraId="5E6ED2D7" w14:textId="77777777" w:rsidR="00B708C5" w:rsidRDefault="00B708C5" w:rsidP="00B708C5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74862188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BE5399">
        <w:rPr>
          <w:rFonts w:ascii="Arial" w:hAnsi="Arial" w:cs="Arial"/>
          <w:b/>
          <w:bCs/>
          <w:lang w:val="en-US"/>
        </w:rPr>
        <w:t>Lenovo</w:t>
      </w:r>
    </w:p>
    <w:p w14:paraId="18BE02D5" w14:textId="5B2A536B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BE5399">
        <w:rPr>
          <w:rFonts w:ascii="Arial" w:hAnsi="Arial" w:cs="Arial"/>
          <w:b/>
          <w:bCs/>
          <w:lang w:val="en-US"/>
        </w:rPr>
        <w:t>Scope</w:t>
      </w:r>
    </w:p>
    <w:p w14:paraId="4C7F6870" w14:textId="2A8D2EC1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BE5399">
        <w:rPr>
          <w:rFonts w:ascii="Arial" w:hAnsi="Arial" w:cs="Arial"/>
          <w:b/>
          <w:bCs/>
          <w:lang w:val="en-US"/>
        </w:rPr>
        <w:t>24.560</w:t>
      </w:r>
    </w:p>
    <w:p w14:paraId="4ED68054" w14:textId="52801925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BE5399">
        <w:rPr>
          <w:rFonts w:ascii="Arial" w:hAnsi="Arial" w:cs="Arial"/>
          <w:b/>
          <w:bCs/>
          <w:lang w:val="en-US"/>
        </w:rPr>
        <w:t>19.41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77777777"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&lt;Introduction part</w:t>
      </w:r>
      <w:r w:rsidR="008A5E86" w:rsidRPr="006B5418">
        <w:rPr>
          <w:lang w:val="en-US"/>
        </w:rPr>
        <w:t xml:space="preserve"> </w:t>
      </w:r>
      <w:r w:rsidR="00394E81" w:rsidRPr="006B5418">
        <w:rPr>
          <w:lang w:val="en-US"/>
        </w:rPr>
        <w:t>(optional)</w:t>
      </w:r>
      <w:r w:rsidRPr="006B5418">
        <w:rPr>
          <w:lang w:val="en-US"/>
        </w:rPr>
        <w:t>&gt;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BC25896" w14:textId="63431587" w:rsidR="00CD2478" w:rsidRPr="006B5418" w:rsidRDefault="00BE5399" w:rsidP="00CD2478">
      <w:pPr>
        <w:rPr>
          <w:lang w:val="en-US"/>
        </w:rPr>
      </w:pPr>
      <w:bookmarkStart w:id="1" w:name="_Hlk178328712"/>
      <w:r>
        <w:rPr>
          <w:lang w:val="en-US"/>
        </w:rPr>
        <w:t>Scope of TS 24.560</w:t>
      </w:r>
    </w:p>
    <w:bookmarkEnd w:id="1"/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59736F15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BE5399">
        <w:rPr>
          <w:lang w:val="en-US"/>
        </w:rPr>
        <w:t>24.560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B008F1D" w14:textId="6F6F49DC" w:rsidR="00BE5399" w:rsidRPr="004D3578" w:rsidRDefault="00BE5399" w:rsidP="00BE5399">
      <w:pPr>
        <w:pStyle w:val="Heading1"/>
      </w:pPr>
      <w:bookmarkStart w:id="3" w:name="_Toc178241546"/>
      <w:bookmarkStart w:id="4" w:name="_Toc178241547"/>
      <w:r w:rsidRPr="004D3578">
        <w:t>1</w:t>
      </w:r>
      <w:r w:rsidRPr="004D3578">
        <w:tab/>
        <w:t>Scope</w:t>
      </w:r>
      <w:bookmarkEnd w:id="3"/>
    </w:p>
    <w:p w14:paraId="1C46B9ED" w14:textId="49F56663" w:rsidR="00B3548D" w:rsidRDefault="00B3548D" w:rsidP="00B3548D">
      <w:pPr>
        <w:rPr>
          <w:ins w:id="5" w:author="RA-1" w:date="2024-09-27T10:10:00Z"/>
          <w:noProof/>
        </w:rPr>
      </w:pPr>
      <w:ins w:id="6" w:author="RA-1" w:date="2024-09-27T10:10:00Z">
        <w:r>
          <w:rPr>
            <w:noProof/>
          </w:rPr>
          <w:t xml:space="preserve">The present document specifies the protocol aspects of </w:t>
        </w:r>
      </w:ins>
      <w:ins w:id="7" w:author="RA-1" w:date="2024-09-27T10:11:00Z">
        <w:r>
          <w:rPr>
            <w:noProof/>
          </w:rPr>
          <w:t>AIML</w:t>
        </w:r>
      </w:ins>
      <w:ins w:id="8" w:author="RA-1" w:date="2024-09-27T10:10:00Z">
        <w:r>
          <w:rPr>
            <w:iCs/>
            <w:noProof/>
          </w:rPr>
          <w:t xml:space="preserve"> </w:t>
        </w:r>
      </w:ins>
      <w:ins w:id="9" w:author="RA-1" w:date="2024-09-27T10:12:00Z">
        <w:r>
          <w:rPr>
            <w:rFonts w:eastAsia="SimSun"/>
            <w:lang w:val="en-US" w:eastAsia="zh-CN"/>
          </w:rPr>
          <w:t>enablement</w:t>
        </w:r>
        <w:r>
          <w:rPr>
            <w:lang w:val="en-IN"/>
          </w:rPr>
          <w:t xml:space="preserve"> </w:t>
        </w:r>
      </w:ins>
      <w:ins w:id="10" w:author="RA-1" w:date="2024-09-27T10:10:00Z">
        <w:r>
          <w:rPr>
            <w:iCs/>
            <w:noProof/>
          </w:rPr>
          <w:t>of SEAL services</w:t>
        </w:r>
        <w:r>
          <w:rPr>
            <w:noProof/>
          </w:rPr>
          <w:t xml:space="preserve">. The protocol aspects specify the UE supporting the client functionality of the </w:t>
        </w:r>
      </w:ins>
      <w:ins w:id="11" w:author="RA-1" w:date="2024-09-27T10:11:00Z">
        <w:r>
          <w:rPr>
            <w:noProof/>
          </w:rPr>
          <w:t>AIML</w:t>
        </w:r>
      </w:ins>
      <w:ins w:id="12" w:author="RA-1" w:date="2024-09-27T10:12:00Z">
        <w:r>
          <w:rPr>
            <w:rFonts w:eastAsia="SimSun"/>
            <w:lang w:val="en-US" w:eastAsia="zh-CN"/>
          </w:rPr>
          <w:t>enablement</w:t>
        </w:r>
        <w:r>
          <w:rPr>
            <w:lang w:val="en-IN"/>
          </w:rPr>
          <w:t xml:space="preserve"> of</w:t>
        </w:r>
      </w:ins>
      <w:ins w:id="13" w:author="RA-1" w:date="2024-09-27T10:10:00Z">
        <w:r>
          <w:rPr>
            <w:noProof/>
          </w:rPr>
          <w:t xml:space="preserve"> SEAL services and the network supporting the server functionality of </w:t>
        </w:r>
      </w:ins>
      <w:ins w:id="14" w:author="RA-1" w:date="2024-09-27T10:11:00Z">
        <w:r>
          <w:rPr>
            <w:noProof/>
          </w:rPr>
          <w:t>AIML</w:t>
        </w:r>
      </w:ins>
      <w:ins w:id="15" w:author="RA-1" w:date="2024-09-27T10:12:00Z">
        <w:r>
          <w:rPr>
            <w:noProof/>
          </w:rPr>
          <w:t xml:space="preserve"> </w:t>
        </w:r>
        <w:r>
          <w:rPr>
            <w:rFonts w:eastAsia="SimSun"/>
            <w:lang w:val="en-US" w:eastAsia="zh-CN"/>
          </w:rPr>
          <w:t>enablement</w:t>
        </w:r>
        <w:r>
          <w:rPr>
            <w:lang w:val="en-IN"/>
          </w:rPr>
          <w:t xml:space="preserve"> of</w:t>
        </w:r>
      </w:ins>
      <w:ins w:id="16" w:author="RA-1" w:date="2024-09-27T10:10:00Z">
        <w:r>
          <w:rPr>
            <w:noProof/>
          </w:rPr>
          <w:t xml:space="preserve"> SEAL services, where the client functionality and server functionality are specified in 3GPP TS 23.482 [</w:t>
        </w:r>
      </w:ins>
      <w:ins w:id="17" w:author="RA-1" w:date="2024-09-27T13:51:00Z">
        <w:r w:rsidR="00965720" w:rsidRPr="00965720">
          <w:rPr>
            <w:noProof/>
            <w:highlight w:val="yellow"/>
          </w:rPr>
          <w:t>C</w:t>
        </w:r>
      </w:ins>
      <w:ins w:id="18" w:author="RA-1" w:date="2024-09-27T10:10:00Z">
        <w:r>
          <w:rPr>
            <w:noProof/>
          </w:rPr>
          <w:t>].</w:t>
        </w:r>
      </w:ins>
    </w:p>
    <w:bookmarkEnd w:id="4"/>
    <w:p w14:paraId="3914DB0A" w14:textId="77777777" w:rsidR="00C21836" w:rsidRPr="006B5418" w:rsidRDefault="00C21836" w:rsidP="00C21836">
      <w:pPr>
        <w:rPr>
          <w:lang w:val="en-US"/>
        </w:rPr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2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7"/>
      <w:headerReference w:type="default" r:id="rId8"/>
      <w:headerReference w:type="firs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63BC80" w14:textId="77777777" w:rsidR="005900C5" w:rsidRDefault="005900C5">
      <w:r>
        <w:separator/>
      </w:r>
    </w:p>
  </w:endnote>
  <w:endnote w:type="continuationSeparator" w:id="0">
    <w:p w14:paraId="510CC7FF" w14:textId="77777777" w:rsidR="005900C5" w:rsidRDefault="005900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AAC402" w14:textId="77777777" w:rsidR="005900C5" w:rsidRDefault="005900C5">
      <w:r>
        <w:separator/>
      </w:r>
    </w:p>
  </w:footnote>
  <w:footnote w:type="continuationSeparator" w:id="0">
    <w:p w14:paraId="3154056D" w14:textId="77777777" w:rsidR="005900C5" w:rsidRDefault="005900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E074C4" w14:textId="77777777"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352FA7" w14:textId="77777777" w:rsidR="00A9104D" w:rsidRDefault="00A9104D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A-1">
    <w15:presenceInfo w15:providerId="None" w15:userId="RA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463"/>
    <w:rsid w:val="00032D56"/>
    <w:rsid w:val="0003711D"/>
    <w:rsid w:val="00043E25"/>
    <w:rsid w:val="0004575F"/>
    <w:rsid w:val="00047AB3"/>
    <w:rsid w:val="00062124"/>
    <w:rsid w:val="00066856"/>
    <w:rsid w:val="00070F86"/>
    <w:rsid w:val="00072AAF"/>
    <w:rsid w:val="00072DD2"/>
    <w:rsid w:val="000B1216"/>
    <w:rsid w:val="000B14A6"/>
    <w:rsid w:val="000C6598"/>
    <w:rsid w:val="000D21C2"/>
    <w:rsid w:val="000D759A"/>
    <w:rsid w:val="000E04EC"/>
    <w:rsid w:val="000F2C43"/>
    <w:rsid w:val="00116BDF"/>
    <w:rsid w:val="00130F69"/>
    <w:rsid w:val="0013241F"/>
    <w:rsid w:val="00142F65"/>
    <w:rsid w:val="00143552"/>
    <w:rsid w:val="00182401"/>
    <w:rsid w:val="00183134"/>
    <w:rsid w:val="00191E6B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31568"/>
    <w:rsid w:val="00232FD1"/>
    <w:rsid w:val="00241597"/>
    <w:rsid w:val="0024668B"/>
    <w:rsid w:val="00251EDC"/>
    <w:rsid w:val="002614FF"/>
    <w:rsid w:val="00275D12"/>
    <w:rsid w:val="0027780F"/>
    <w:rsid w:val="002A6BBA"/>
    <w:rsid w:val="002B1A87"/>
    <w:rsid w:val="002B3C88"/>
    <w:rsid w:val="002E48BE"/>
    <w:rsid w:val="002E6115"/>
    <w:rsid w:val="002F22F7"/>
    <w:rsid w:val="002F4FF2"/>
    <w:rsid w:val="002F6340"/>
    <w:rsid w:val="00305C60"/>
    <w:rsid w:val="00315BD4"/>
    <w:rsid w:val="00324E79"/>
    <w:rsid w:val="00330643"/>
    <w:rsid w:val="00350012"/>
    <w:rsid w:val="003509FF"/>
    <w:rsid w:val="003554E8"/>
    <w:rsid w:val="003617F4"/>
    <w:rsid w:val="003658C8"/>
    <w:rsid w:val="00370766"/>
    <w:rsid w:val="00371954"/>
    <w:rsid w:val="00382B4A"/>
    <w:rsid w:val="00383C7B"/>
    <w:rsid w:val="0039050F"/>
    <w:rsid w:val="00394E81"/>
    <w:rsid w:val="003A59CB"/>
    <w:rsid w:val="003B2CE5"/>
    <w:rsid w:val="003B79F5"/>
    <w:rsid w:val="003E0714"/>
    <w:rsid w:val="003E29EF"/>
    <w:rsid w:val="00401225"/>
    <w:rsid w:val="00411094"/>
    <w:rsid w:val="00413493"/>
    <w:rsid w:val="00435765"/>
    <w:rsid w:val="00435799"/>
    <w:rsid w:val="00436232"/>
    <w:rsid w:val="00436BAB"/>
    <w:rsid w:val="00440825"/>
    <w:rsid w:val="00443403"/>
    <w:rsid w:val="00491C4E"/>
    <w:rsid w:val="00497F14"/>
    <w:rsid w:val="004A4BEC"/>
    <w:rsid w:val="004B45A4"/>
    <w:rsid w:val="004C1E90"/>
    <w:rsid w:val="004D077E"/>
    <w:rsid w:val="0050780D"/>
    <w:rsid w:val="00511527"/>
    <w:rsid w:val="0051277C"/>
    <w:rsid w:val="005275CB"/>
    <w:rsid w:val="0054453D"/>
    <w:rsid w:val="005651FD"/>
    <w:rsid w:val="005900B8"/>
    <w:rsid w:val="005900C5"/>
    <w:rsid w:val="00592829"/>
    <w:rsid w:val="0059653F"/>
    <w:rsid w:val="00597BF4"/>
    <w:rsid w:val="005A6150"/>
    <w:rsid w:val="005A634D"/>
    <w:rsid w:val="005B25F0"/>
    <w:rsid w:val="005C11F0"/>
    <w:rsid w:val="005C6876"/>
    <w:rsid w:val="005D6733"/>
    <w:rsid w:val="005D7121"/>
    <w:rsid w:val="005E2C44"/>
    <w:rsid w:val="005E7D93"/>
    <w:rsid w:val="0060287A"/>
    <w:rsid w:val="00606094"/>
    <w:rsid w:val="0061048B"/>
    <w:rsid w:val="00643317"/>
    <w:rsid w:val="00661116"/>
    <w:rsid w:val="006B5418"/>
    <w:rsid w:val="006C5B37"/>
    <w:rsid w:val="006E21FB"/>
    <w:rsid w:val="006E292A"/>
    <w:rsid w:val="00710497"/>
    <w:rsid w:val="00712563"/>
    <w:rsid w:val="00714B2E"/>
    <w:rsid w:val="00727AC1"/>
    <w:rsid w:val="0074184E"/>
    <w:rsid w:val="007439B9"/>
    <w:rsid w:val="007760E6"/>
    <w:rsid w:val="007938F2"/>
    <w:rsid w:val="007B4183"/>
    <w:rsid w:val="007B512A"/>
    <w:rsid w:val="007C2097"/>
    <w:rsid w:val="007C2F14"/>
    <w:rsid w:val="007C7597"/>
    <w:rsid w:val="007E6510"/>
    <w:rsid w:val="007F0625"/>
    <w:rsid w:val="00814EEC"/>
    <w:rsid w:val="008275AA"/>
    <w:rsid w:val="008302F3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D357F"/>
    <w:rsid w:val="008E4502"/>
    <w:rsid w:val="008E4659"/>
    <w:rsid w:val="008E7FB6"/>
    <w:rsid w:val="008F686C"/>
    <w:rsid w:val="009156D1"/>
    <w:rsid w:val="00915A10"/>
    <w:rsid w:val="00917C15"/>
    <w:rsid w:val="00920903"/>
    <w:rsid w:val="0093578B"/>
    <w:rsid w:val="00935A70"/>
    <w:rsid w:val="00943DC1"/>
    <w:rsid w:val="00945CB4"/>
    <w:rsid w:val="009629FD"/>
    <w:rsid w:val="00963D50"/>
    <w:rsid w:val="00965720"/>
    <w:rsid w:val="00967BFF"/>
    <w:rsid w:val="00986D55"/>
    <w:rsid w:val="009B3291"/>
    <w:rsid w:val="009C61B9"/>
    <w:rsid w:val="009E3297"/>
    <w:rsid w:val="009E617D"/>
    <w:rsid w:val="009F7C5D"/>
    <w:rsid w:val="00A055C2"/>
    <w:rsid w:val="00A07584"/>
    <w:rsid w:val="00A122CA"/>
    <w:rsid w:val="00A140DD"/>
    <w:rsid w:val="00A2600A"/>
    <w:rsid w:val="00A2613B"/>
    <w:rsid w:val="00A3111C"/>
    <w:rsid w:val="00A32441"/>
    <w:rsid w:val="00A3669C"/>
    <w:rsid w:val="00A44971"/>
    <w:rsid w:val="00A46E59"/>
    <w:rsid w:val="00A47E70"/>
    <w:rsid w:val="00A553CF"/>
    <w:rsid w:val="00A72DCE"/>
    <w:rsid w:val="00A752C5"/>
    <w:rsid w:val="00A83ECE"/>
    <w:rsid w:val="00A84816"/>
    <w:rsid w:val="00A9104D"/>
    <w:rsid w:val="00AA37D2"/>
    <w:rsid w:val="00AD7C25"/>
    <w:rsid w:val="00AE4D95"/>
    <w:rsid w:val="00AF16FA"/>
    <w:rsid w:val="00AF6B24"/>
    <w:rsid w:val="00B03597"/>
    <w:rsid w:val="00B076C6"/>
    <w:rsid w:val="00B258BB"/>
    <w:rsid w:val="00B3548D"/>
    <w:rsid w:val="00B357DE"/>
    <w:rsid w:val="00B43444"/>
    <w:rsid w:val="00B47938"/>
    <w:rsid w:val="00B53D3B"/>
    <w:rsid w:val="00B57359"/>
    <w:rsid w:val="00B66361"/>
    <w:rsid w:val="00B66D06"/>
    <w:rsid w:val="00B708C5"/>
    <w:rsid w:val="00B70D58"/>
    <w:rsid w:val="00B72AC8"/>
    <w:rsid w:val="00B91267"/>
    <w:rsid w:val="00B917AC"/>
    <w:rsid w:val="00B9268B"/>
    <w:rsid w:val="00B92835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E5399"/>
    <w:rsid w:val="00BF3228"/>
    <w:rsid w:val="00C0610D"/>
    <w:rsid w:val="00C21836"/>
    <w:rsid w:val="00C31593"/>
    <w:rsid w:val="00C37922"/>
    <w:rsid w:val="00C415C3"/>
    <w:rsid w:val="00C713E0"/>
    <w:rsid w:val="00C83E4E"/>
    <w:rsid w:val="00C84595"/>
    <w:rsid w:val="00C85AD4"/>
    <w:rsid w:val="00C95985"/>
    <w:rsid w:val="00C95ED9"/>
    <w:rsid w:val="00C96EAE"/>
    <w:rsid w:val="00C9780B"/>
    <w:rsid w:val="00CA2EA4"/>
    <w:rsid w:val="00CA7D10"/>
    <w:rsid w:val="00CB1493"/>
    <w:rsid w:val="00CC30BB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51C49"/>
    <w:rsid w:val="00D53BE5"/>
    <w:rsid w:val="00D641A9"/>
    <w:rsid w:val="00D908E8"/>
    <w:rsid w:val="00DB72BB"/>
    <w:rsid w:val="00DC2EEA"/>
    <w:rsid w:val="00DD7C38"/>
    <w:rsid w:val="00E015DE"/>
    <w:rsid w:val="00E1211C"/>
    <w:rsid w:val="00E159F8"/>
    <w:rsid w:val="00E23A56"/>
    <w:rsid w:val="00E24619"/>
    <w:rsid w:val="00E4306D"/>
    <w:rsid w:val="00E65E8A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2B3"/>
    <w:rsid w:val="00F02E5B"/>
    <w:rsid w:val="00F1278B"/>
    <w:rsid w:val="00F21CC1"/>
    <w:rsid w:val="00F25D98"/>
    <w:rsid w:val="00F26950"/>
    <w:rsid w:val="00F300FB"/>
    <w:rsid w:val="00F34816"/>
    <w:rsid w:val="00F40921"/>
    <w:rsid w:val="00F432E2"/>
    <w:rsid w:val="00F71A8C"/>
    <w:rsid w:val="00F7680F"/>
    <w:rsid w:val="00F831EE"/>
    <w:rsid w:val="00F86788"/>
    <w:rsid w:val="00FB0A18"/>
    <w:rsid w:val="00FB6386"/>
    <w:rsid w:val="00FB641F"/>
    <w:rsid w:val="00FC4B4B"/>
    <w:rsid w:val="00FC6BF7"/>
    <w:rsid w:val="00FD0C4D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Heading1Char">
    <w:name w:val="Heading 1 Char"/>
    <w:link w:val="Heading1"/>
    <w:rsid w:val="00BE5399"/>
    <w:rPr>
      <w:rFonts w:ascii="Arial" w:hAnsi="Arial"/>
      <w:sz w:val="36"/>
      <w:lang w:eastAsia="en-US"/>
    </w:rPr>
  </w:style>
  <w:style w:type="paragraph" w:styleId="Revision">
    <w:name w:val="Revision"/>
    <w:hidden/>
    <w:uiPriority w:val="99"/>
    <w:semiHidden/>
    <w:rsid w:val="00BE5399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31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1</Pages>
  <Words>122</Words>
  <Characters>701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RA-1</cp:lastModifiedBy>
  <cp:revision>4</cp:revision>
  <cp:lastPrinted>1900-01-01T08:00:00Z</cp:lastPrinted>
  <dcterms:created xsi:type="dcterms:W3CDTF">2024-09-27T17:20:00Z</dcterms:created>
  <dcterms:modified xsi:type="dcterms:W3CDTF">2024-09-27T22:48:00Z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